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F942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43371">
        <w:rPr>
          <w:b/>
          <w:noProof/>
          <w:sz w:val="24"/>
        </w:rPr>
        <w:t>3GPP TSG-</w:t>
      </w:r>
      <w:fldSimple w:instr=" DOCPROPERTY  TSG/WGRef  \* MERGEFORMAT ">
        <w:r w:rsidR="00B83DEF" w:rsidRPr="00B43371">
          <w:rPr>
            <w:b/>
            <w:noProof/>
            <w:sz w:val="24"/>
          </w:rPr>
          <w:t>RAN WG3</w:t>
        </w:r>
      </w:fldSimple>
      <w:r w:rsidR="00C66BA2" w:rsidRPr="00B43371">
        <w:rPr>
          <w:b/>
          <w:noProof/>
          <w:sz w:val="24"/>
        </w:rPr>
        <w:t xml:space="preserve"> </w:t>
      </w:r>
      <w:r w:rsidRPr="00B43371">
        <w:rPr>
          <w:b/>
          <w:noProof/>
          <w:sz w:val="24"/>
        </w:rPr>
        <w:t>Meeting #</w:t>
      </w:r>
      <w:fldSimple w:instr=" DOCPROPERTY  MtgSeq  \* MERGEFORMAT ">
        <w:r w:rsidR="00EB09B7" w:rsidRPr="00B43371">
          <w:rPr>
            <w:b/>
            <w:noProof/>
            <w:sz w:val="24"/>
          </w:rPr>
          <w:t xml:space="preserve"> </w:t>
        </w:r>
        <w:r w:rsidR="00B83DEF" w:rsidRPr="00B43371">
          <w:rPr>
            <w:b/>
            <w:noProof/>
            <w:sz w:val="24"/>
          </w:rPr>
          <w:t>11</w:t>
        </w:r>
        <w:r w:rsidR="008B5466" w:rsidRPr="00B43371">
          <w:rPr>
            <w:b/>
            <w:noProof/>
            <w:sz w:val="24"/>
          </w:rPr>
          <w:t>6</w:t>
        </w:r>
        <w:r w:rsidR="00B83DEF" w:rsidRPr="00B43371">
          <w:rPr>
            <w:b/>
            <w:noProof/>
            <w:sz w:val="24"/>
          </w:rPr>
          <w:t>-e</w:t>
        </w:r>
      </w:fldSimple>
      <w:r w:rsidRPr="00B43371">
        <w:rPr>
          <w:b/>
          <w:i/>
          <w:noProof/>
          <w:sz w:val="28"/>
        </w:rPr>
        <w:tab/>
      </w:r>
      <w:fldSimple w:instr=" DOCPROPERTY  Tdoc#  \* MERGEFORMAT ">
        <w:r w:rsidR="00B83DEF" w:rsidRPr="00B43371">
          <w:rPr>
            <w:b/>
            <w:noProof/>
            <w:sz w:val="28"/>
          </w:rPr>
          <w:t>R</w:t>
        </w:r>
        <w:r w:rsidR="00E1345F" w:rsidRPr="00B43371">
          <w:rPr>
            <w:b/>
            <w:noProof/>
            <w:sz w:val="28"/>
          </w:rPr>
          <w:t>3-</w:t>
        </w:r>
        <w:r w:rsidR="00A05CA1" w:rsidRPr="00B43371">
          <w:rPr>
            <w:b/>
            <w:noProof/>
            <w:sz w:val="28"/>
          </w:rPr>
          <w:t>22</w:t>
        </w:r>
        <w:r w:rsidR="00B43371" w:rsidRPr="00B43371">
          <w:rPr>
            <w:b/>
            <w:noProof/>
            <w:sz w:val="28"/>
          </w:rPr>
          <w:t>3425</w:t>
        </w:r>
      </w:fldSimple>
    </w:p>
    <w:p w14:paraId="7CB45193" w14:textId="0AB6999D" w:rsidR="001E41F3" w:rsidRDefault="00472CA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C57CFD">
        <w:rPr>
          <w:b/>
          <w:noProof/>
          <w:sz w:val="24"/>
        </w:rPr>
        <w:t>Online,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F3246">
          <w:rPr>
            <w:b/>
            <w:noProof/>
            <w:sz w:val="24"/>
          </w:rPr>
          <w:t>May</w:t>
        </w:r>
        <w:r w:rsidR="00B83DEF">
          <w:rPr>
            <w:b/>
            <w:noProof/>
            <w:sz w:val="24"/>
          </w:rPr>
          <w:t xml:space="preserve"> </w:t>
        </w:r>
        <w:r w:rsidR="00C805C2">
          <w:rPr>
            <w:b/>
            <w:noProof/>
            <w:sz w:val="24"/>
          </w:rPr>
          <w:t>9</w:t>
        </w:r>
        <w:r w:rsidR="00C805C2" w:rsidRPr="00C805C2">
          <w:rPr>
            <w:b/>
            <w:noProof/>
            <w:sz w:val="24"/>
            <w:vertAlign w:val="superscript"/>
          </w:rPr>
          <w:t>th</w:t>
        </w:r>
        <w:r w:rsidR="00040D0D">
          <w:rPr>
            <w:b/>
            <w:noProof/>
            <w:sz w:val="24"/>
          </w:rPr>
          <w:t xml:space="preserve"> </w:t>
        </w:r>
        <w:r w:rsidR="00B83DEF">
          <w:rPr>
            <w:b/>
            <w:noProof/>
            <w:sz w:val="24"/>
          </w:rPr>
          <w:t>20</w:t>
        </w:r>
        <w:r w:rsidR="00040D0D">
          <w:rPr>
            <w:b/>
            <w:noProof/>
            <w:sz w:val="24"/>
          </w:rPr>
          <w:t>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805C2">
          <w:rPr>
            <w:b/>
            <w:noProof/>
            <w:sz w:val="24"/>
          </w:rPr>
          <w:t>May</w:t>
        </w:r>
        <w:r w:rsidR="00B83DEF">
          <w:rPr>
            <w:b/>
            <w:noProof/>
            <w:sz w:val="24"/>
          </w:rPr>
          <w:t xml:space="preserve"> </w:t>
        </w:r>
        <w:r w:rsidR="00C805C2">
          <w:rPr>
            <w:b/>
            <w:noProof/>
            <w:sz w:val="24"/>
          </w:rPr>
          <w:t>19</w:t>
        </w:r>
        <w:r w:rsidR="00C805C2" w:rsidRPr="00C805C2">
          <w:rPr>
            <w:b/>
            <w:noProof/>
            <w:sz w:val="24"/>
            <w:vertAlign w:val="superscript"/>
          </w:rPr>
          <w:t>th</w:t>
        </w:r>
        <w:r w:rsidR="00C805C2">
          <w:rPr>
            <w:b/>
            <w:noProof/>
            <w:sz w:val="24"/>
          </w:rPr>
          <w:t xml:space="preserve"> </w:t>
        </w:r>
        <w:r w:rsidR="00B83DEF">
          <w:rPr>
            <w:b/>
            <w:noProof/>
            <w:sz w:val="24"/>
          </w:rPr>
          <w:t>20</w:t>
        </w:r>
        <w:r w:rsidR="00040D0D">
          <w:rPr>
            <w:b/>
            <w:noProof/>
            <w:sz w:val="24"/>
          </w:rPr>
          <w:t>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A13F3" w:rsidR="001E41F3" w:rsidRPr="00410371" w:rsidRDefault="00472CAD" w:rsidP="003975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83DEF">
                <w:rPr>
                  <w:b/>
                  <w:noProof/>
                  <w:sz w:val="28"/>
                </w:rPr>
                <w:t>38.</w:t>
              </w:r>
              <w:r w:rsidR="00720B64">
                <w:rPr>
                  <w:b/>
                  <w:noProof/>
                  <w:sz w:val="28"/>
                </w:rPr>
                <w:t>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483238" w:rsidR="001E41F3" w:rsidRPr="00B43371" w:rsidRDefault="007E2894" w:rsidP="00397523">
            <w:pPr>
              <w:pStyle w:val="CRCoverPage"/>
              <w:spacing w:after="0"/>
              <w:jc w:val="center"/>
              <w:rPr>
                <w:noProof/>
              </w:rPr>
            </w:pPr>
            <w:r w:rsidRPr="00B43371"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CCA199" w:rsidR="001E41F3" w:rsidRPr="00410371" w:rsidRDefault="00472C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0D0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CCFEC" w:rsidR="001E41F3" w:rsidRPr="00410371" w:rsidRDefault="00472C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3DEF">
                <w:rPr>
                  <w:b/>
                  <w:noProof/>
                  <w:sz w:val="28"/>
                </w:rPr>
                <w:t>1</w:t>
              </w:r>
              <w:r w:rsidR="008B5466">
                <w:rPr>
                  <w:b/>
                  <w:noProof/>
                  <w:sz w:val="28"/>
                </w:rPr>
                <w:t>7</w:t>
              </w:r>
              <w:r w:rsidR="00B83DEF">
                <w:rPr>
                  <w:b/>
                  <w:noProof/>
                  <w:sz w:val="28"/>
                </w:rPr>
                <w:t>.</w:t>
              </w:r>
              <w:r w:rsidR="008B5466">
                <w:rPr>
                  <w:b/>
                  <w:noProof/>
                  <w:sz w:val="28"/>
                </w:rPr>
                <w:t>0</w:t>
              </w:r>
              <w:r w:rsidR="00B83D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1D606" w:rsidR="00F25D98" w:rsidRDefault="00851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49F1E5" w:rsidR="001E41F3" w:rsidRDefault="00AB4124">
            <w:pPr>
              <w:pStyle w:val="CRCoverPage"/>
              <w:spacing w:after="0"/>
              <w:ind w:left="100"/>
              <w:rPr>
                <w:noProof/>
              </w:rPr>
            </w:pPr>
            <w:r>
              <w:t>TS</w:t>
            </w:r>
            <w:r w:rsidR="004E6BFB">
              <w:t xml:space="preserve"> </w:t>
            </w:r>
            <w:r>
              <w:t>38.</w:t>
            </w:r>
            <w:r w:rsidR="00720B64">
              <w:t>401</w:t>
            </w:r>
            <w:r>
              <w:t xml:space="preserve"> </w:t>
            </w:r>
            <w:r w:rsidR="004E6BFB">
              <w:t xml:space="preserve">corrections for </w:t>
            </w:r>
            <w:r w:rsidR="00740D2E">
              <w:t>CCO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E526E" w:rsidR="001E41F3" w:rsidRDefault="00472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83DEF">
                <w:rPr>
                  <w:noProof/>
                </w:rPr>
                <w:t>Ericsson</w:t>
              </w:r>
            </w:fldSimple>
            <w:r w:rsidR="009A0A8A">
              <w:rPr>
                <w:noProof/>
              </w:rPr>
              <w:t xml:space="preserve">, </w:t>
            </w:r>
            <w:r w:rsidR="005409C0" w:rsidRPr="005409C0">
              <w:rPr>
                <w:noProof/>
              </w:rPr>
              <w:t>Qualcomm Incorporated</w:t>
            </w:r>
            <w:r w:rsidR="009A0A8A">
              <w:rPr>
                <w:noProof/>
              </w:rPr>
              <w:t xml:space="preserve">, </w:t>
            </w:r>
            <w:r w:rsidR="001A2739" w:rsidRPr="001A2739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B6024F" w:rsidR="001E41F3" w:rsidRDefault="00472CA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83DE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D9C077" w:rsidR="001E41F3" w:rsidRDefault="00B85B7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85B7F">
              <w:t>NR_ENDC_SON_MDT_enh</w:t>
            </w:r>
            <w:proofErr w:type="spellEnd"/>
            <w:r w:rsidRPr="00B85B7F">
              <w:t>-Core</w:t>
            </w:r>
            <w:r w:rsidR="001123EA" w:rsidRPr="00851E63">
              <w:rPr>
                <w:highlight w:val="yellow"/>
              </w:rPr>
              <w:fldChar w:fldCharType="begin"/>
            </w:r>
            <w:r w:rsidR="001123EA">
              <w:instrText xml:space="preserve"> DOCPROPERTY  RelatedWis  \* MERGEFORMAT </w:instrText>
            </w:r>
            <w:r w:rsidR="00B43371">
              <w:rPr>
                <w:highlight w:val="yellow"/>
              </w:rPr>
              <w:fldChar w:fldCharType="separate"/>
            </w:r>
            <w:r w:rsidR="001123EA" w:rsidRPr="00851E63">
              <w:rPr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EC31AD" w:rsidR="001E41F3" w:rsidRDefault="00472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83DEF">
                <w:rPr>
                  <w:noProof/>
                </w:rPr>
                <w:t>202</w:t>
              </w:r>
              <w:r w:rsidR="00040D0D">
                <w:rPr>
                  <w:noProof/>
                </w:rPr>
                <w:t>2</w:t>
              </w:r>
              <w:r w:rsidR="00B83DEF">
                <w:rPr>
                  <w:noProof/>
                </w:rPr>
                <w:t>-0</w:t>
              </w:r>
              <w:r w:rsidR="008B5466">
                <w:rPr>
                  <w:noProof/>
                </w:rPr>
                <w:t>4</w:t>
              </w:r>
              <w:r w:rsidR="00040D0D">
                <w:rPr>
                  <w:noProof/>
                </w:rPr>
                <w:t>-</w:t>
              </w:r>
              <w:r w:rsidR="00B34B02">
                <w:rPr>
                  <w:noProof/>
                </w:rPr>
                <w:t>2</w:t>
              </w:r>
              <w:r w:rsidR="00B43371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E31D0" w:rsidR="001E41F3" w:rsidRDefault="00472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5C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A5202" w:rsidR="001E41F3" w:rsidRDefault="00472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83DEF">
                <w:rPr>
                  <w:noProof/>
                </w:rPr>
                <w:t>Rel-1</w:t>
              </w:r>
              <w:r w:rsidR="008B546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C2980" w14:textId="676F970B" w:rsidR="00303D72" w:rsidRDefault="00F93D7F" w:rsidP="00D14CF3">
            <w:pPr>
              <w:pStyle w:val="CRCoverPage"/>
              <w:spacing w:after="0"/>
            </w:pPr>
            <w:r>
              <w:t>S</w:t>
            </w:r>
            <w:r w:rsidR="00C75102">
              <w:t xml:space="preserve">ection </w:t>
            </w:r>
            <w:r w:rsidR="00720B64">
              <w:t>7.9.1</w:t>
            </w:r>
            <w:r w:rsidR="00C75102">
              <w:t xml:space="preserve"> (General)</w:t>
            </w:r>
            <w:r w:rsidR="00396EED">
              <w:t xml:space="preserve"> does not clearly indicate what a CCO issue</w:t>
            </w:r>
            <w:r w:rsidR="00C75102">
              <w:t xml:space="preserve"> is and that CCO function can </w:t>
            </w:r>
            <w:r w:rsidR="00303D72">
              <w:t>be used to resolve (in addition to mitigate) a CCO issue</w:t>
            </w:r>
            <w:r w:rsidR="00474E3C">
              <w:t>.</w:t>
            </w:r>
          </w:p>
          <w:p w14:paraId="21BB31E0" w14:textId="0FDAADD8" w:rsidR="00284E49" w:rsidRDefault="00284E49" w:rsidP="00D14CF3">
            <w:pPr>
              <w:pStyle w:val="CRCoverPage"/>
              <w:spacing w:after="0"/>
            </w:pPr>
            <w:r>
              <w:t xml:space="preserve">In </w:t>
            </w:r>
            <w:r w:rsidR="00DA6679">
              <w:t xml:space="preserve">section </w:t>
            </w:r>
            <w:r w:rsidR="00720B64">
              <w:t>7.9.3</w:t>
            </w:r>
            <w:r w:rsidR="004C42A7">
              <w:t xml:space="preserve"> (</w:t>
            </w:r>
            <w:r w:rsidR="00474E3C">
              <w:t>Dynamic coverage configuration changes</w:t>
            </w:r>
            <w:r w:rsidR="004C42A7">
              <w:t>)</w:t>
            </w:r>
            <w:r>
              <w:t>:</w:t>
            </w:r>
          </w:p>
          <w:p w14:paraId="6ECE7AA0" w14:textId="7C16B4E6" w:rsidR="00284E49" w:rsidRDefault="00720B64" w:rsidP="00284E49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It is not clear that a gNB-CU action is done to mitigate or resolve a CCO issue.</w:t>
            </w:r>
          </w:p>
          <w:p w14:paraId="2670A133" w14:textId="77777777" w:rsidR="00284E49" w:rsidRDefault="00284E49" w:rsidP="00284E49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there is a r</w:t>
            </w:r>
            <w:r w:rsidR="007F6217">
              <w:t xml:space="preserve">eference to CCO configuration, which is not </w:t>
            </w:r>
            <w:r>
              <w:t xml:space="preserve">a </w:t>
            </w:r>
            <w:r w:rsidR="007F6217">
              <w:t>clear</w:t>
            </w:r>
            <w:r>
              <w:t xml:space="preserve"> term</w:t>
            </w:r>
          </w:p>
          <w:p w14:paraId="634525FE" w14:textId="77777777" w:rsidR="0018715A" w:rsidRDefault="00720B64" w:rsidP="00284E49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the term “SSB” is missing in relation to “beams”</w:t>
            </w:r>
          </w:p>
          <w:p w14:paraId="708AA7DE" w14:textId="1633C8DE" w:rsidR="00720B64" w:rsidRPr="00422C53" w:rsidRDefault="00720B64" w:rsidP="00284E49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it is not clear that gNB-DU can send per SSB-beam coverage state to gNB-CU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5EB00" w14:textId="1E513D2C" w:rsidR="004C42A7" w:rsidRDefault="004C42A7" w:rsidP="004C42A7">
            <w:pPr>
              <w:pStyle w:val="CRCoverPage"/>
              <w:spacing w:after="0"/>
            </w:pPr>
            <w:r>
              <w:t xml:space="preserve">Some text is added to section </w:t>
            </w:r>
            <w:r w:rsidR="00720B64">
              <w:t>7.9.1</w:t>
            </w:r>
            <w:r>
              <w:t xml:space="preserve"> (General) to introduce the term “CCO issue” and to indicate that CCO function can be used to resolve (in addition to mitigate) a CCO issue.</w:t>
            </w:r>
          </w:p>
          <w:p w14:paraId="218CFD9B" w14:textId="77777777" w:rsidR="002C46B7" w:rsidRDefault="009D30A2" w:rsidP="004C42A7">
            <w:pPr>
              <w:pStyle w:val="CRCoverPage"/>
              <w:spacing w:after="0"/>
            </w:pPr>
            <w:r>
              <w:t xml:space="preserve">In </w:t>
            </w:r>
            <w:r w:rsidR="004C42A7">
              <w:t>section 15.5.5.3 (Dynamic coverage configuration changes)</w:t>
            </w:r>
            <w:r w:rsidR="002C46B7">
              <w:t>:</w:t>
            </w:r>
          </w:p>
          <w:p w14:paraId="0E4B88B2" w14:textId="1B85A1AF" w:rsidR="00720B64" w:rsidRDefault="00720B64" w:rsidP="00720B64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a clarification is added to indicate that the action of gNB-CU is to mitigate or resolve a CCO issue</w:t>
            </w:r>
          </w:p>
          <w:p w14:paraId="13843079" w14:textId="77777777" w:rsidR="00387BBF" w:rsidRDefault="002C46B7" w:rsidP="002C46B7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the r</w:t>
            </w:r>
            <w:r w:rsidR="004C42A7">
              <w:t>eference to CCO configuration</w:t>
            </w:r>
            <w:r w:rsidR="00FB58A1">
              <w:t xml:space="preserve"> is replaced with “coverage configuration”</w:t>
            </w:r>
            <w:r w:rsidR="004C42A7">
              <w:t>,</w:t>
            </w:r>
            <w:r w:rsidR="00FB58A1">
              <w:t xml:space="preserve"> a term already used in the paragraph</w:t>
            </w:r>
          </w:p>
          <w:p w14:paraId="6DA48A70" w14:textId="62D405BC" w:rsidR="00720B64" w:rsidRDefault="00720B64" w:rsidP="00720B64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the term “SSB” is added in relation to “beams”</w:t>
            </w:r>
          </w:p>
          <w:p w14:paraId="0BA7DE12" w14:textId="77777777" w:rsidR="002C46B7" w:rsidRDefault="00720B64" w:rsidP="002C46B7">
            <w:pPr>
              <w:pStyle w:val="CRCoverPage"/>
              <w:numPr>
                <w:ilvl w:val="0"/>
                <w:numId w:val="20"/>
              </w:numPr>
              <w:spacing w:after="0"/>
            </w:pPr>
            <w:r>
              <w:t>it is added that gNB-DU can send per SSB-beam coverage state to gNB-CU</w:t>
            </w:r>
          </w:p>
          <w:p w14:paraId="1E941717" w14:textId="77777777" w:rsidR="00472CAD" w:rsidRDefault="00472CAD" w:rsidP="00472CAD">
            <w:pPr>
              <w:pStyle w:val="CRCoverPage"/>
              <w:spacing w:after="0"/>
            </w:pPr>
          </w:p>
          <w:p w14:paraId="324683AE" w14:textId="77777777" w:rsidR="00472CAD" w:rsidRPr="00A418CE" w:rsidRDefault="00472CAD" w:rsidP="00472CAD">
            <w:pPr>
              <w:pStyle w:val="CRCoverPage"/>
              <w:spacing w:after="0"/>
              <w:rPr>
                <w:u w:val="single"/>
              </w:rPr>
            </w:pPr>
            <w:r w:rsidRPr="00A418CE">
              <w:rPr>
                <w:u w:val="single"/>
              </w:rPr>
              <w:t>Impact Analysis</w:t>
            </w:r>
          </w:p>
          <w:p w14:paraId="56367823" w14:textId="77777777" w:rsidR="00472CAD" w:rsidRDefault="00472CAD" w:rsidP="00472CAD">
            <w:pPr>
              <w:pStyle w:val="CRCoverPage"/>
              <w:spacing w:after="0"/>
            </w:pPr>
            <w:r>
              <w:t>The CR has limited impact on the previous version of the specification. No ASN.1 impact.</w:t>
            </w:r>
          </w:p>
          <w:p w14:paraId="31C656EC" w14:textId="6F976895" w:rsidR="00472CAD" w:rsidRDefault="00472CAD" w:rsidP="00472CAD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E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DEF" w:rsidRDefault="00B83DEF" w:rsidP="00B83D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38742" w14:textId="77777777" w:rsidR="00720B64" w:rsidRDefault="00592656" w:rsidP="009A01E9">
            <w:pPr>
              <w:pStyle w:val="CRCoverPage"/>
              <w:spacing w:after="0"/>
            </w:pPr>
            <w:r>
              <w:t>It is not clear what a CCO issue is and th</w:t>
            </w:r>
            <w:r w:rsidR="00457E8F">
              <w:t xml:space="preserve">at CCO function can be used to resolve it. It is </w:t>
            </w:r>
            <w:r w:rsidR="00212BE6">
              <w:t>also un</w:t>
            </w:r>
            <w:r w:rsidR="00457E8F">
              <w:t>clear what a CCO configuration is.</w:t>
            </w:r>
          </w:p>
          <w:p w14:paraId="5C4BEB44" w14:textId="3BE274FA" w:rsidR="00720B64" w:rsidRDefault="00720B64" w:rsidP="009A01E9">
            <w:pPr>
              <w:pStyle w:val="CRCoverPage"/>
              <w:spacing w:after="0"/>
            </w:pPr>
            <w:r>
              <w:t>It is not said that gNB-DU can send SSB beam coverage state to gNB-CU.</w:t>
            </w:r>
          </w:p>
        </w:tc>
      </w:tr>
      <w:tr w:rsidR="00B83DEF" w14:paraId="034AF533" w14:textId="77777777" w:rsidTr="00547111">
        <w:tc>
          <w:tcPr>
            <w:tcW w:w="2694" w:type="dxa"/>
            <w:gridSpan w:val="2"/>
          </w:tcPr>
          <w:p w14:paraId="39D9EB5B" w14:textId="77777777" w:rsidR="00B83DEF" w:rsidRDefault="00B83DEF" w:rsidP="00B83D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DEF" w:rsidRDefault="00B83DEF" w:rsidP="00B83D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A901D0" w:rsidR="00A606ED" w:rsidRPr="006070DB" w:rsidRDefault="007D283E" w:rsidP="00830A09">
            <w:pPr>
              <w:pStyle w:val="CRCoverPage"/>
              <w:spacing w:after="0"/>
              <w:rPr>
                <w:noProof/>
                <w:lang w:val="it-IT"/>
              </w:rPr>
            </w:pPr>
            <w:r>
              <w:rPr>
                <w:noProof/>
              </w:rPr>
              <w:t>7.9.1, 7.9.3</w:t>
            </w:r>
          </w:p>
        </w:tc>
      </w:tr>
      <w:tr w:rsidR="00A606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606ED" w:rsidRDefault="00A606ED" w:rsidP="00A606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6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06ED" w:rsidRDefault="00A606ED" w:rsidP="00A606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48A89F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799755" w:rsidR="00A606ED" w:rsidRDefault="00C81D7A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06ED" w:rsidRDefault="00A606ED" w:rsidP="00A606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5EBEC0" w:rsidR="00A606ED" w:rsidRPr="00E1345F" w:rsidRDefault="00A606ED" w:rsidP="00A606ED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A606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3D1EF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21C0AC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C995B7" w:rsidR="00A606ED" w:rsidRDefault="00A606ED" w:rsidP="00A60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E94473" w:rsidR="00A606ED" w:rsidRDefault="00A606ED" w:rsidP="00A606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6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06ED" w:rsidRDefault="00A606ED" w:rsidP="00A606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06ED" w:rsidRDefault="00A606ED" w:rsidP="00A606ED">
            <w:pPr>
              <w:pStyle w:val="CRCoverPage"/>
              <w:spacing w:after="0"/>
              <w:rPr>
                <w:noProof/>
              </w:rPr>
            </w:pPr>
          </w:p>
        </w:tc>
      </w:tr>
      <w:tr w:rsidR="00A606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606ED" w:rsidRDefault="00A606ED" w:rsidP="00A606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06E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06ED" w:rsidRPr="008863B9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06ED" w:rsidRPr="008863B9" w:rsidRDefault="00A606ED" w:rsidP="00A606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6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06ED" w:rsidRDefault="00A606ED" w:rsidP="00A606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9300FA" w:rsidR="00E1345F" w:rsidRDefault="00E1345F" w:rsidP="00A606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DC30A3" w14:textId="71979CCB" w:rsidR="001534AE" w:rsidRDefault="001534AE">
      <w:pPr>
        <w:rPr>
          <w:noProof/>
        </w:rPr>
      </w:pPr>
    </w:p>
    <w:p w14:paraId="30854DB0" w14:textId="77777777" w:rsidR="00314600" w:rsidRDefault="00314600" w:rsidP="00314600">
      <w:pPr>
        <w:rPr>
          <w:noProof/>
        </w:rPr>
      </w:pPr>
      <w:r>
        <w:rPr>
          <w:noProof/>
        </w:rPr>
        <w:t>-----------------------------------------------  Start of Changes ---------------------------------------------------------</w:t>
      </w:r>
    </w:p>
    <w:p w14:paraId="669282BF" w14:textId="2A89B2F9" w:rsidR="0069164B" w:rsidRDefault="0069164B" w:rsidP="0069164B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</w:p>
    <w:p w14:paraId="392DF0C2" w14:textId="77777777" w:rsidR="00720B64" w:rsidRDefault="00720B64" w:rsidP="00720B64">
      <w:pPr>
        <w:pStyle w:val="Heading2"/>
        <w:rPr>
          <w:lang w:eastAsia="zh-CN"/>
        </w:rPr>
      </w:pPr>
      <w:bookmarkStart w:id="1" w:name="_Toc98351705"/>
      <w:bookmarkStart w:id="2" w:name="_Toc98748003"/>
      <w:r>
        <w:rPr>
          <w:lang w:eastAsia="zh-CN"/>
        </w:rPr>
        <w:t>7.9</w:t>
      </w:r>
      <w:r>
        <w:rPr>
          <w:lang w:eastAsia="zh-CN"/>
        </w:rPr>
        <w:tab/>
        <w:t>Support for CCO</w:t>
      </w:r>
      <w:bookmarkEnd w:id="1"/>
      <w:bookmarkEnd w:id="2"/>
    </w:p>
    <w:p w14:paraId="327A1B31" w14:textId="77777777" w:rsidR="00720B64" w:rsidRDefault="00720B64" w:rsidP="00720B64">
      <w:pPr>
        <w:pStyle w:val="Heading3"/>
        <w:ind w:left="0" w:firstLine="0"/>
        <w:rPr>
          <w:lang w:eastAsia="zh-CN"/>
        </w:rPr>
      </w:pPr>
      <w:bookmarkStart w:id="3" w:name="_Toc98351706"/>
      <w:bookmarkStart w:id="4" w:name="_Toc98748004"/>
      <w:r>
        <w:rPr>
          <w:lang w:eastAsia="zh-CN"/>
        </w:rPr>
        <w:t>7.9.1</w:t>
      </w:r>
      <w:r>
        <w:rPr>
          <w:lang w:eastAsia="zh-CN"/>
        </w:rPr>
        <w:tab/>
      </w:r>
      <w:r>
        <w:rPr>
          <w:lang w:eastAsia="zh-CN"/>
        </w:rPr>
        <w:tab/>
        <w:t>General</w:t>
      </w:r>
      <w:bookmarkEnd w:id="3"/>
      <w:bookmarkEnd w:id="4"/>
    </w:p>
    <w:p w14:paraId="1172030A" w14:textId="45DBAF18" w:rsidR="00720B64" w:rsidRDefault="00720B64" w:rsidP="00720B64">
      <w:pPr>
        <w:rPr>
          <w:lang w:val="en-US"/>
        </w:rPr>
      </w:pPr>
      <w:r>
        <w:t xml:space="preserve">The </w:t>
      </w:r>
      <w:r>
        <w:rPr>
          <w:lang w:val="en-US" w:eastAsia="zh-CN"/>
        </w:rPr>
        <w:t>NR Capacity and Coverage Optimization (CCO)</w:t>
      </w:r>
      <w:r>
        <w:t xml:space="preserve"> Function</w:t>
      </w:r>
      <w:r>
        <w:rPr>
          <w:lang w:eastAsia="zh-CN"/>
        </w:rPr>
        <w:t xml:space="preserve"> </w:t>
      </w:r>
      <w:r>
        <w:t xml:space="preserve">in non-split gNB case is specified in </w:t>
      </w:r>
      <w:r>
        <w:rPr>
          <w:lang w:eastAsia="zh-CN"/>
        </w:rPr>
        <w:t xml:space="preserve">TS 38.300 </w:t>
      </w:r>
      <w:r>
        <w:t xml:space="preserve">[2]. </w:t>
      </w:r>
      <w:r>
        <w:rPr>
          <w:lang w:val="en-US" w:eastAsia="zh-CN"/>
        </w:rPr>
        <w:t xml:space="preserve">The objective of this function is to detect and </w:t>
      </w:r>
      <w:ins w:id="5" w:author="Ericsson User" w:date="2022-04-19T18:54:00Z">
        <w:r>
          <w:rPr>
            <w:lang w:val="en-US" w:eastAsia="zh-CN"/>
          </w:rPr>
          <w:t>res</w:t>
        </w:r>
      </w:ins>
      <w:ins w:id="6" w:author="Ericsson User" w:date="2022-04-19T18:55:00Z">
        <w:r>
          <w:rPr>
            <w:lang w:val="en-US" w:eastAsia="zh-CN"/>
          </w:rPr>
          <w:t xml:space="preserve">olve or </w:t>
        </w:r>
      </w:ins>
      <w:r>
        <w:rPr>
          <w:lang w:val="en-US" w:eastAsia="zh-CN"/>
        </w:rPr>
        <w:t xml:space="preserve">mitigate </w:t>
      </w:r>
      <w:ins w:id="7" w:author="Ericsson User" w:date="2022-04-19T18:55:00Z">
        <w:r>
          <w:rPr>
            <w:lang w:val="en-US" w:eastAsia="zh-CN"/>
          </w:rPr>
          <w:t xml:space="preserve">CCO issues, e.g. </w:t>
        </w:r>
      </w:ins>
      <w:r>
        <w:rPr>
          <w:lang w:val="en-US" w:eastAsia="zh-CN"/>
        </w:rPr>
        <w:t xml:space="preserve">coverage and cell edge interference issues. </w:t>
      </w:r>
      <w:r>
        <w:rPr>
          <w:lang w:val="en-US"/>
        </w:rPr>
        <w:t xml:space="preserve"> </w:t>
      </w:r>
    </w:p>
    <w:p w14:paraId="5DEB611C" w14:textId="77777777" w:rsidR="00720B64" w:rsidRDefault="00720B64" w:rsidP="00720B64">
      <w:pPr>
        <w:pStyle w:val="Heading3"/>
        <w:rPr>
          <w:lang w:eastAsia="zh-CN"/>
        </w:rPr>
      </w:pPr>
      <w:bookmarkStart w:id="8" w:name="_Toc98351707"/>
      <w:bookmarkStart w:id="9" w:name="_Toc98748005"/>
      <w:r>
        <w:rPr>
          <w:lang w:eastAsia="zh-CN"/>
        </w:rPr>
        <w:t>7.9.2</w:t>
      </w:r>
      <w:r>
        <w:rPr>
          <w:lang w:eastAsia="ja-JP"/>
        </w:rPr>
        <w:tab/>
        <w:t>OAM requirements</w:t>
      </w:r>
      <w:bookmarkEnd w:id="8"/>
      <w:bookmarkEnd w:id="9"/>
    </w:p>
    <w:p w14:paraId="29F95E24" w14:textId="77777777" w:rsidR="00720B64" w:rsidRDefault="00720B64" w:rsidP="00720B64">
      <w:pPr>
        <w:rPr>
          <w:lang w:eastAsia="zh-CN"/>
        </w:rPr>
      </w:pPr>
      <w:r>
        <w:rPr>
          <w:lang w:eastAsia="zh-CN"/>
        </w:rPr>
        <w:t xml:space="preserve">Each gNB-DU may be configured with </w:t>
      </w:r>
      <w:r>
        <w:rPr>
          <w:iCs/>
          <w:lang w:eastAsia="zh-CN"/>
        </w:rPr>
        <w:t>alternative coverage configurations</w:t>
      </w:r>
      <w:r>
        <w:rPr>
          <w:lang w:eastAsia="zh-CN"/>
        </w:rPr>
        <w:t xml:space="preserve"> by OAM. The alternative coverage configurations contain relevant radio parameters and may also include a range for how each parameter is allowed to be adjusted. </w:t>
      </w:r>
    </w:p>
    <w:p w14:paraId="5E9D654A" w14:textId="77777777" w:rsidR="00720B64" w:rsidRDefault="00720B64" w:rsidP="00720B64">
      <w:pPr>
        <w:pStyle w:val="Heading3"/>
        <w:rPr>
          <w:lang w:eastAsia="zh-CN"/>
        </w:rPr>
      </w:pPr>
      <w:bookmarkStart w:id="10" w:name="_Toc98351708"/>
      <w:bookmarkStart w:id="11" w:name="_Toc98748006"/>
      <w:r>
        <w:rPr>
          <w:lang w:eastAsia="zh-CN"/>
        </w:rPr>
        <w:t>7.9.3</w:t>
      </w:r>
      <w:r>
        <w:rPr>
          <w:lang w:eastAsia="ja-JP"/>
        </w:rPr>
        <w:tab/>
        <w:t>Dynamic coverage configuration changes</w:t>
      </w:r>
      <w:bookmarkEnd w:id="10"/>
      <w:bookmarkEnd w:id="11"/>
    </w:p>
    <w:p w14:paraId="5743BC65" w14:textId="68DDFC20" w:rsidR="00720B64" w:rsidRDefault="00720B64" w:rsidP="00720B64">
      <w:pPr>
        <w:rPr>
          <w:b/>
          <w:color w:val="0070C0"/>
          <w:sz w:val="22"/>
          <w:szCs w:val="22"/>
        </w:rPr>
      </w:pPr>
      <w:r>
        <w:rPr>
          <w:lang w:eastAsia="zh-CN"/>
        </w:rPr>
        <w:t xml:space="preserve">In case of split gNB architecture, </w:t>
      </w:r>
      <w:r>
        <w:t>CCO</w:t>
      </w:r>
      <w:r>
        <w:rPr>
          <w:lang w:eastAsia="zh-CN"/>
        </w:rPr>
        <w:t xml:space="preserve"> detection function is located at the gNB-CU. The gNB-CU</w:t>
      </w:r>
      <w:ins w:id="12" w:author="Ericsson User" w:date="2022-04-19T18:55:00Z">
        <w:r>
          <w:rPr>
            <w:lang w:eastAsia="zh-CN"/>
          </w:rPr>
          <w:t>, to mitigate or resolve a CCO issue,</w:t>
        </w:r>
      </w:ins>
      <w:r>
        <w:rPr>
          <w:lang w:eastAsia="zh-CN"/>
        </w:rPr>
        <w:t xml:space="preserve"> signals to the gNB-DU the CCO issue and the affected cells and </w:t>
      </w:r>
      <w:ins w:id="13" w:author="Ericsson User" w:date="2022-04-19T19:14:00Z">
        <w:r>
          <w:rPr>
            <w:lang w:eastAsia="zh-CN"/>
          </w:rPr>
          <w:t xml:space="preserve">SSB </w:t>
        </w:r>
      </w:ins>
      <w:r>
        <w:rPr>
          <w:lang w:eastAsia="zh-CN"/>
        </w:rPr>
        <w:t xml:space="preserve">beams. The gNB-DU resolves </w:t>
      </w:r>
      <w:ins w:id="14" w:author="Ericsson User" w:date="2022-04-19T18:55:00Z">
        <w:r>
          <w:rPr>
            <w:lang w:eastAsia="zh-CN"/>
          </w:rPr>
          <w:t xml:space="preserve">or mitigates </w:t>
        </w:r>
      </w:ins>
      <w:r>
        <w:rPr>
          <w:lang w:eastAsia="zh-CN"/>
        </w:rPr>
        <w:t>the CCO issue concerning own served cell</w:t>
      </w:r>
      <w:ins w:id="15" w:author="Ericsson User" w:date="2022-04-22T07:08:00Z">
        <w:r w:rsidR="009A0A8A">
          <w:rPr>
            <w:lang w:eastAsia="zh-CN"/>
          </w:rPr>
          <w:t>s</w:t>
        </w:r>
      </w:ins>
      <w:r>
        <w:rPr>
          <w:lang w:eastAsia="zh-CN"/>
        </w:rPr>
        <w:t xml:space="preserve"> by local action within the OAM configured limits. The gNB-DU may also take into account information received for other cells when adopting the </w:t>
      </w:r>
      <w:del w:id="16" w:author="Ericsson User" w:date="2022-04-19T18:56:00Z">
        <w:r w:rsidDel="00720B64">
          <w:rPr>
            <w:lang w:eastAsia="zh-CN"/>
          </w:rPr>
          <w:delText xml:space="preserve">CCO </w:delText>
        </w:r>
      </w:del>
      <w:ins w:id="17" w:author="Ericsson User" w:date="2022-04-19T18:57:00Z">
        <w:r>
          <w:rPr>
            <w:lang w:eastAsia="zh-CN"/>
          </w:rPr>
          <w:t>modified</w:t>
        </w:r>
      </w:ins>
      <w:ins w:id="18" w:author="Ericsson User" w:date="2022-04-19T18:56:00Z">
        <w:r>
          <w:rPr>
            <w:lang w:eastAsia="zh-CN"/>
          </w:rPr>
          <w:t xml:space="preserve"> coverage </w:t>
        </w:r>
      </w:ins>
      <w:r>
        <w:rPr>
          <w:lang w:eastAsia="zh-CN"/>
        </w:rPr>
        <w:t xml:space="preserve">configuration. The gNB-DU informs the gNB-CU of the new </w:t>
      </w:r>
      <w:ins w:id="19" w:author="Ericsson User" w:date="2022-04-19T19:02:00Z">
        <w:r>
          <w:rPr>
            <w:lang w:eastAsia="zh-CN"/>
          </w:rPr>
          <w:t xml:space="preserve">cell </w:t>
        </w:r>
      </w:ins>
      <w:r>
        <w:rPr>
          <w:lang w:eastAsia="zh-CN"/>
        </w:rPr>
        <w:t>coverage states adopted</w:t>
      </w:r>
      <w:ins w:id="20" w:author="Ericsson User" w:date="2022-04-19T19:02:00Z">
        <w:r>
          <w:rPr>
            <w:lang w:eastAsia="zh-CN"/>
          </w:rPr>
          <w:t xml:space="preserve"> and o</w:t>
        </w:r>
      </w:ins>
      <w:ins w:id="21" w:author="Ericsson User" w:date="2022-04-19T19:03:00Z">
        <w:r>
          <w:rPr>
            <w:lang w:eastAsia="zh-CN"/>
          </w:rPr>
          <w:t xml:space="preserve">ptionally </w:t>
        </w:r>
      </w:ins>
      <w:ins w:id="22" w:author="Ericsson User" w:date="2022-04-19T19:15:00Z">
        <w:r>
          <w:rPr>
            <w:lang w:eastAsia="zh-CN"/>
          </w:rPr>
          <w:t xml:space="preserve">of </w:t>
        </w:r>
      </w:ins>
      <w:ins w:id="23" w:author="Ericsson User" w:date="2022-04-19T19:13:00Z">
        <w:r>
          <w:rPr>
            <w:lang w:eastAsia="zh-CN"/>
          </w:rPr>
          <w:t xml:space="preserve">the </w:t>
        </w:r>
      </w:ins>
      <w:ins w:id="24" w:author="Ericsson User" w:date="2022-04-19T19:16:00Z">
        <w:r>
          <w:rPr>
            <w:lang w:eastAsia="zh-CN"/>
          </w:rPr>
          <w:t xml:space="preserve">new </w:t>
        </w:r>
      </w:ins>
      <w:ins w:id="25" w:author="Ericsson User" w:date="2022-04-19T19:03:00Z">
        <w:r>
          <w:rPr>
            <w:lang w:eastAsia="zh-CN"/>
          </w:rPr>
          <w:t xml:space="preserve">SSB </w:t>
        </w:r>
      </w:ins>
      <w:ins w:id="26" w:author="Ericsson User" w:date="2022-04-19T19:14:00Z">
        <w:r>
          <w:rPr>
            <w:lang w:eastAsia="zh-CN"/>
          </w:rPr>
          <w:t xml:space="preserve">beams </w:t>
        </w:r>
      </w:ins>
      <w:ins w:id="27" w:author="Ericsson User" w:date="2022-04-19T19:04:00Z">
        <w:r>
          <w:rPr>
            <w:lang w:eastAsia="zh-CN"/>
          </w:rPr>
          <w:t>coverage state</w:t>
        </w:r>
      </w:ins>
      <w:ins w:id="28" w:author="Ericsson User" w:date="2022-04-19T19:13:00Z">
        <w:r>
          <w:rPr>
            <w:lang w:eastAsia="zh-CN"/>
          </w:rPr>
          <w:t>s</w:t>
        </w:r>
      </w:ins>
      <w:ins w:id="29" w:author="Ericsson User" w:date="2022-04-19T19:16:00Z">
        <w:r>
          <w:rPr>
            <w:lang w:eastAsia="zh-CN"/>
          </w:rPr>
          <w:t xml:space="preserve"> adopted</w:t>
        </w:r>
      </w:ins>
      <w:r>
        <w:rPr>
          <w:lang w:eastAsia="zh-CN"/>
        </w:rPr>
        <w:t>.</w:t>
      </w:r>
    </w:p>
    <w:p w14:paraId="7FA3C7DB" w14:textId="49370EC0" w:rsidR="00720B64" w:rsidRPr="00720B64" w:rsidRDefault="00720B64" w:rsidP="0069164B">
      <w:pPr>
        <w:spacing w:after="0"/>
        <w:rPr>
          <w:rFonts w:ascii="Courier New" w:eastAsia="SimSun" w:hAnsi="Courier New" w:cs="Courier New"/>
          <w:sz w:val="16"/>
          <w:szCs w:val="16"/>
          <w:lang w:eastAsia="zh-CN"/>
        </w:rPr>
      </w:pPr>
    </w:p>
    <w:p w14:paraId="56ED7509" w14:textId="77777777" w:rsidR="00F20049" w:rsidRPr="004D47EE" w:rsidRDefault="00F20049" w:rsidP="0069164B">
      <w:pPr>
        <w:spacing w:after="0"/>
        <w:rPr>
          <w:rFonts w:ascii="Courier New" w:eastAsia="SimSun" w:hAnsi="Courier New" w:cs="Courier New"/>
          <w:sz w:val="16"/>
          <w:szCs w:val="16"/>
          <w:lang w:val="en-US" w:eastAsia="zh-CN"/>
        </w:rPr>
      </w:pPr>
    </w:p>
    <w:p w14:paraId="1DAEC49D" w14:textId="77777777" w:rsidR="0069164B" w:rsidRDefault="0069164B" w:rsidP="0069164B">
      <w:pPr>
        <w:rPr>
          <w:rFonts w:eastAsia="SimSun"/>
          <w:lang w:val="en-US" w:eastAsia="zh-CN"/>
        </w:rPr>
      </w:pPr>
      <w:r>
        <w:rPr>
          <w:noProof/>
        </w:rPr>
        <w:t>-----------------------------------------------  End of Changes ---------------------------------------------------------</w:t>
      </w:r>
    </w:p>
    <w:p w14:paraId="4F0DF9B4" w14:textId="4BFAE101" w:rsidR="00E35C51" w:rsidRDefault="00E35C51" w:rsidP="000B0280">
      <w:pPr>
        <w:rPr>
          <w:rFonts w:eastAsia="SimSun"/>
          <w:lang w:val="en-US" w:eastAsia="zh-CN"/>
        </w:rPr>
      </w:pPr>
    </w:p>
    <w:sectPr w:rsidR="00E35C51" w:rsidSect="0042211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6F65D" w14:textId="77777777" w:rsidR="00556B77" w:rsidRDefault="00556B77">
      <w:r>
        <w:separator/>
      </w:r>
    </w:p>
  </w:endnote>
  <w:endnote w:type="continuationSeparator" w:id="0">
    <w:p w14:paraId="67C95C4D" w14:textId="77777777" w:rsidR="00556B77" w:rsidRDefault="00556B77">
      <w:r>
        <w:continuationSeparator/>
      </w:r>
    </w:p>
  </w:endnote>
  <w:endnote w:type="continuationNotice" w:id="1">
    <w:p w14:paraId="5C8E26EC" w14:textId="77777777" w:rsidR="00556B77" w:rsidRDefault="00556B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408DB" w14:textId="77777777" w:rsidR="00556B77" w:rsidRDefault="00556B77">
      <w:r>
        <w:separator/>
      </w:r>
    </w:p>
  </w:footnote>
  <w:footnote w:type="continuationSeparator" w:id="0">
    <w:p w14:paraId="5CC7B363" w14:textId="77777777" w:rsidR="00556B77" w:rsidRDefault="00556B77">
      <w:r>
        <w:continuationSeparator/>
      </w:r>
    </w:p>
  </w:footnote>
  <w:footnote w:type="continuationNotice" w:id="1">
    <w:p w14:paraId="66857EBA" w14:textId="77777777" w:rsidR="00556B77" w:rsidRDefault="00556B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CB4D59"/>
    <w:multiLevelType w:val="hybridMultilevel"/>
    <w:tmpl w:val="65DE5AF0"/>
    <w:lvl w:ilvl="0" w:tplc="00CE1A7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1618AD"/>
    <w:multiLevelType w:val="hybridMultilevel"/>
    <w:tmpl w:val="7C146BCA"/>
    <w:lvl w:ilvl="0" w:tplc="C4D48882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75D71"/>
    <w:multiLevelType w:val="hybridMultilevel"/>
    <w:tmpl w:val="D7A47130"/>
    <w:lvl w:ilvl="0" w:tplc="F9F864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F007E"/>
    <w:multiLevelType w:val="hybridMultilevel"/>
    <w:tmpl w:val="6E646136"/>
    <w:lvl w:ilvl="0" w:tplc="2630850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9"/>
  </w:num>
  <w:num w:numId="13">
    <w:abstractNumId w:val="14"/>
  </w:num>
  <w:num w:numId="14">
    <w:abstractNumId w:val="15"/>
  </w:num>
  <w:num w:numId="15">
    <w:abstractNumId w:val="11"/>
  </w:num>
  <w:num w:numId="16">
    <w:abstractNumId w:val="12"/>
  </w:num>
  <w:num w:numId="17">
    <w:abstractNumId w:val="17"/>
  </w:num>
  <w:num w:numId="18">
    <w:abstractNumId w:val="18"/>
  </w:num>
  <w:num w:numId="19">
    <w:abstractNumId w:val="13"/>
  </w:num>
  <w:num w:numId="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4C"/>
    <w:rsid w:val="00011ED5"/>
    <w:rsid w:val="00022E4A"/>
    <w:rsid w:val="00025600"/>
    <w:rsid w:val="00026209"/>
    <w:rsid w:val="000304F6"/>
    <w:rsid w:val="00040D0D"/>
    <w:rsid w:val="000417B2"/>
    <w:rsid w:val="00046B26"/>
    <w:rsid w:val="000572D2"/>
    <w:rsid w:val="0006406C"/>
    <w:rsid w:val="00070464"/>
    <w:rsid w:val="00071311"/>
    <w:rsid w:val="0007157E"/>
    <w:rsid w:val="00074311"/>
    <w:rsid w:val="00074FB1"/>
    <w:rsid w:val="000774BD"/>
    <w:rsid w:val="0008221D"/>
    <w:rsid w:val="00087218"/>
    <w:rsid w:val="00095745"/>
    <w:rsid w:val="000A39FF"/>
    <w:rsid w:val="000A578E"/>
    <w:rsid w:val="000A6394"/>
    <w:rsid w:val="000B0280"/>
    <w:rsid w:val="000B4050"/>
    <w:rsid w:val="000B4451"/>
    <w:rsid w:val="000B7FED"/>
    <w:rsid w:val="000C038A"/>
    <w:rsid w:val="000C36B8"/>
    <w:rsid w:val="000C6598"/>
    <w:rsid w:val="000D0FFF"/>
    <w:rsid w:val="000D10A7"/>
    <w:rsid w:val="000D24EC"/>
    <w:rsid w:val="000D44B3"/>
    <w:rsid w:val="000E278C"/>
    <w:rsid w:val="000F0A4A"/>
    <w:rsid w:val="000F7644"/>
    <w:rsid w:val="00106DCC"/>
    <w:rsid w:val="001123EA"/>
    <w:rsid w:val="001139DB"/>
    <w:rsid w:val="001151CA"/>
    <w:rsid w:val="00123BEA"/>
    <w:rsid w:val="0012788B"/>
    <w:rsid w:val="0013143D"/>
    <w:rsid w:val="001413BB"/>
    <w:rsid w:val="00145D43"/>
    <w:rsid w:val="00151025"/>
    <w:rsid w:val="001534AE"/>
    <w:rsid w:val="00162490"/>
    <w:rsid w:val="00165B6D"/>
    <w:rsid w:val="00175FAD"/>
    <w:rsid w:val="00184911"/>
    <w:rsid w:val="0018715A"/>
    <w:rsid w:val="00190341"/>
    <w:rsid w:val="00192C46"/>
    <w:rsid w:val="001963C5"/>
    <w:rsid w:val="001A08B3"/>
    <w:rsid w:val="001A0C0D"/>
    <w:rsid w:val="001A2739"/>
    <w:rsid w:val="001A70F1"/>
    <w:rsid w:val="001A7B60"/>
    <w:rsid w:val="001B52F0"/>
    <w:rsid w:val="001B5C9E"/>
    <w:rsid w:val="001B7A65"/>
    <w:rsid w:val="001C714A"/>
    <w:rsid w:val="001D0458"/>
    <w:rsid w:val="001D4F38"/>
    <w:rsid w:val="001D644B"/>
    <w:rsid w:val="001E12E4"/>
    <w:rsid w:val="001E15B8"/>
    <w:rsid w:val="001E41F3"/>
    <w:rsid w:val="001E581F"/>
    <w:rsid w:val="001E719A"/>
    <w:rsid w:val="001F151F"/>
    <w:rsid w:val="001F372A"/>
    <w:rsid w:val="001F5505"/>
    <w:rsid w:val="001F7B1E"/>
    <w:rsid w:val="00211734"/>
    <w:rsid w:val="00212BE6"/>
    <w:rsid w:val="002247D8"/>
    <w:rsid w:val="0023027D"/>
    <w:rsid w:val="00232BB7"/>
    <w:rsid w:val="002515F5"/>
    <w:rsid w:val="0026004D"/>
    <w:rsid w:val="00262718"/>
    <w:rsid w:val="002640DD"/>
    <w:rsid w:val="00270818"/>
    <w:rsid w:val="00274791"/>
    <w:rsid w:val="00275D12"/>
    <w:rsid w:val="002773B2"/>
    <w:rsid w:val="00282A03"/>
    <w:rsid w:val="002840CF"/>
    <w:rsid w:val="00284E49"/>
    <w:rsid w:val="00284FEB"/>
    <w:rsid w:val="002860C4"/>
    <w:rsid w:val="00291045"/>
    <w:rsid w:val="00291CCD"/>
    <w:rsid w:val="00293401"/>
    <w:rsid w:val="0029496F"/>
    <w:rsid w:val="00295DD4"/>
    <w:rsid w:val="002A120B"/>
    <w:rsid w:val="002A6924"/>
    <w:rsid w:val="002B09C7"/>
    <w:rsid w:val="002B5741"/>
    <w:rsid w:val="002B6E33"/>
    <w:rsid w:val="002B7B21"/>
    <w:rsid w:val="002C46B7"/>
    <w:rsid w:val="002D076B"/>
    <w:rsid w:val="002D30FC"/>
    <w:rsid w:val="002E31E7"/>
    <w:rsid w:val="002E472E"/>
    <w:rsid w:val="002E4E01"/>
    <w:rsid w:val="002F476E"/>
    <w:rsid w:val="002F5751"/>
    <w:rsid w:val="003005E6"/>
    <w:rsid w:val="003035AB"/>
    <w:rsid w:val="00303D72"/>
    <w:rsid w:val="00305409"/>
    <w:rsid w:val="00307109"/>
    <w:rsid w:val="00314600"/>
    <w:rsid w:val="00315471"/>
    <w:rsid w:val="00325DAD"/>
    <w:rsid w:val="003340D3"/>
    <w:rsid w:val="003373C2"/>
    <w:rsid w:val="00337DE3"/>
    <w:rsid w:val="003438DB"/>
    <w:rsid w:val="00346BE6"/>
    <w:rsid w:val="00347FD2"/>
    <w:rsid w:val="00354584"/>
    <w:rsid w:val="0035511F"/>
    <w:rsid w:val="003609EF"/>
    <w:rsid w:val="00361C7A"/>
    <w:rsid w:val="0036231A"/>
    <w:rsid w:val="00365C02"/>
    <w:rsid w:val="00371369"/>
    <w:rsid w:val="00374DD4"/>
    <w:rsid w:val="00381094"/>
    <w:rsid w:val="00387BBF"/>
    <w:rsid w:val="00396EED"/>
    <w:rsid w:val="00396F97"/>
    <w:rsid w:val="00397523"/>
    <w:rsid w:val="003B12A8"/>
    <w:rsid w:val="003B21AA"/>
    <w:rsid w:val="003B6EE6"/>
    <w:rsid w:val="003C174E"/>
    <w:rsid w:val="003C2F29"/>
    <w:rsid w:val="003C5AEE"/>
    <w:rsid w:val="003D5729"/>
    <w:rsid w:val="003D7955"/>
    <w:rsid w:val="003D7C0D"/>
    <w:rsid w:val="003E1A36"/>
    <w:rsid w:val="003E4860"/>
    <w:rsid w:val="003E4E76"/>
    <w:rsid w:val="003F0DBA"/>
    <w:rsid w:val="00403F0A"/>
    <w:rsid w:val="00410371"/>
    <w:rsid w:val="004120E5"/>
    <w:rsid w:val="00422111"/>
    <w:rsid w:val="00422C53"/>
    <w:rsid w:val="00423FBA"/>
    <w:rsid w:val="004242F1"/>
    <w:rsid w:val="004268FC"/>
    <w:rsid w:val="00432721"/>
    <w:rsid w:val="004527D5"/>
    <w:rsid w:val="00453363"/>
    <w:rsid w:val="00457E8F"/>
    <w:rsid w:val="00464389"/>
    <w:rsid w:val="00466860"/>
    <w:rsid w:val="00471579"/>
    <w:rsid w:val="00471959"/>
    <w:rsid w:val="00472CAD"/>
    <w:rsid w:val="00474E3C"/>
    <w:rsid w:val="00475699"/>
    <w:rsid w:val="004756F9"/>
    <w:rsid w:val="004836D0"/>
    <w:rsid w:val="00491CA1"/>
    <w:rsid w:val="00492EAF"/>
    <w:rsid w:val="004A2CDB"/>
    <w:rsid w:val="004A360A"/>
    <w:rsid w:val="004A6B73"/>
    <w:rsid w:val="004B75B7"/>
    <w:rsid w:val="004C1736"/>
    <w:rsid w:val="004C2FC3"/>
    <w:rsid w:val="004C42A7"/>
    <w:rsid w:val="004C7AB2"/>
    <w:rsid w:val="004D0A08"/>
    <w:rsid w:val="004D47EE"/>
    <w:rsid w:val="004E01DE"/>
    <w:rsid w:val="004E3870"/>
    <w:rsid w:val="004E5652"/>
    <w:rsid w:val="004E5EE5"/>
    <w:rsid w:val="004E6BFB"/>
    <w:rsid w:val="0051580D"/>
    <w:rsid w:val="005161FB"/>
    <w:rsid w:val="00520AB6"/>
    <w:rsid w:val="00532A92"/>
    <w:rsid w:val="00535245"/>
    <w:rsid w:val="00537071"/>
    <w:rsid w:val="005404C1"/>
    <w:rsid w:val="005409C0"/>
    <w:rsid w:val="00541C60"/>
    <w:rsid w:val="00542BF6"/>
    <w:rsid w:val="00547111"/>
    <w:rsid w:val="0055205B"/>
    <w:rsid w:val="00556B77"/>
    <w:rsid w:val="00557084"/>
    <w:rsid w:val="00561106"/>
    <w:rsid w:val="00563AB6"/>
    <w:rsid w:val="00564126"/>
    <w:rsid w:val="00566806"/>
    <w:rsid w:val="00573C18"/>
    <w:rsid w:val="0057544B"/>
    <w:rsid w:val="00582DB0"/>
    <w:rsid w:val="00583CB5"/>
    <w:rsid w:val="0058778A"/>
    <w:rsid w:val="00592656"/>
    <w:rsid w:val="00592D74"/>
    <w:rsid w:val="005941BD"/>
    <w:rsid w:val="005A30BA"/>
    <w:rsid w:val="005A6E28"/>
    <w:rsid w:val="005B00B9"/>
    <w:rsid w:val="005B4F2E"/>
    <w:rsid w:val="005C102F"/>
    <w:rsid w:val="005C385C"/>
    <w:rsid w:val="005C44B2"/>
    <w:rsid w:val="005C45F6"/>
    <w:rsid w:val="005C52DA"/>
    <w:rsid w:val="005D3071"/>
    <w:rsid w:val="005D3CEC"/>
    <w:rsid w:val="005E25D6"/>
    <w:rsid w:val="005E2C44"/>
    <w:rsid w:val="005E367A"/>
    <w:rsid w:val="005E66EF"/>
    <w:rsid w:val="005E6E15"/>
    <w:rsid w:val="005E7980"/>
    <w:rsid w:val="005F03E1"/>
    <w:rsid w:val="006070DB"/>
    <w:rsid w:val="006103AE"/>
    <w:rsid w:val="00610C09"/>
    <w:rsid w:val="00613F14"/>
    <w:rsid w:val="00621188"/>
    <w:rsid w:val="0062439F"/>
    <w:rsid w:val="006257ED"/>
    <w:rsid w:val="00627DA3"/>
    <w:rsid w:val="0063527C"/>
    <w:rsid w:val="0066243B"/>
    <w:rsid w:val="00665C47"/>
    <w:rsid w:val="00666C24"/>
    <w:rsid w:val="0067216B"/>
    <w:rsid w:val="0069164B"/>
    <w:rsid w:val="00695808"/>
    <w:rsid w:val="006B23DF"/>
    <w:rsid w:val="006B3781"/>
    <w:rsid w:val="006B46FB"/>
    <w:rsid w:val="006B716D"/>
    <w:rsid w:val="006C7397"/>
    <w:rsid w:val="006D5E25"/>
    <w:rsid w:val="006E0B65"/>
    <w:rsid w:val="006E21FB"/>
    <w:rsid w:val="006F1336"/>
    <w:rsid w:val="00712A35"/>
    <w:rsid w:val="00713C2B"/>
    <w:rsid w:val="00715043"/>
    <w:rsid w:val="00715266"/>
    <w:rsid w:val="00716F92"/>
    <w:rsid w:val="00720B64"/>
    <w:rsid w:val="007256C7"/>
    <w:rsid w:val="00732AFD"/>
    <w:rsid w:val="00740D2E"/>
    <w:rsid w:val="0074337A"/>
    <w:rsid w:val="00744B10"/>
    <w:rsid w:val="00763FA0"/>
    <w:rsid w:val="00765EA0"/>
    <w:rsid w:val="00772D92"/>
    <w:rsid w:val="00775A45"/>
    <w:rsid w:val="0078046A"/>
    <w:rsid w:val="00792342"/>
    <w:rsid w:val="00793BF0"/>
    <w:rsid w:val="00794E2F"/>
    <w:rsid w:val="007977A8"/>
    <w:rsid w:val="007A702C"/>
    <w:rsid w:val="007B0A69"/>
    <w:rsid w:val="007B147C"/>
    <w:rsid w:val="007B512A"/>
    <w:rsid w:val="007B519C"/>
    <w:rsid w:val="007C2097"/>
    <w:rsid w:val="007D283E"/>
    <w:rsid w:val="007D4748"/>
    <w:rsid w:val="007D5C76"/>
    <w:rsid w:val="007D6A07"/>
    <w:rsid w:val="007E2894"/>
    <w:rsid w:val="007E3E7C"/>
    <w:rsid w:val="007E6EBC"/>
    <w:rsid w:val="007F1306"/>
    <w:rsid w:val="007F3246"/>
    <w:rsid w:val="007F46A4"/>
    <w:rsid w:val="007F6217"/>
    <w:rsid w:val="007F7259"/>
    <w:rsid w:val="008040A8"/>
    <w:rsid w:val="008135F9"/>
    <w:rsid w:val="00814F8A"/>
    <w:rsid w:val="00817191"/>
    <w:rsid w:val="00817B0D"/>
    <w:rsid w:val="00821BD5"/>
    <w:rsid w:val="0082433E"/>
    <w:rsid w:val="008279FA"/>
    <w:rsid w:val="00830A09"/>
    <w:rsid w:val="00833C55"/>
    <w:rsid w:val="00834DFA"/>
    <w:rsid w:val="00841430"/>
    <w:rsid w:val="00845B5A"/>
    <w:rsid w:val="00850F0B"/>
    <w:rsid w:val="00851E63"/>
    <w:rsid w:val="00854397"/>
    <w:rsid w:val="00855A5D"/>
    <w:rsid w:val="00857FC9"/>
    <w:rsid w:val="00860E44"/>
    <w:rsid w:val="00861905"/>
    <w:rsid w:val="008622C4"/>
    <w:rsid w:val="008626E7"/>
    <w:rsid w:val="00862EA3"/>
    <w:rsid w:val="00870EE7"/>
    <w:rsid w:val="008734DC"/>
    <w:rsid w:val="00873A9F"/>
    <w:rsid w:val="00874DFF"/>
    <w:rsid w:val="00877084"/>
    <w:rsid w:val="00881607"/>
    <w:rsid w:val="00885265"/>
    <w:rsid w:val="00885376"/>
    <w:rsid w:val="00885500"/>
    <w:rsid w:val="008863B9"/>
    <w:rsid w:val="00886636"/>
    <w:rsid w:val="0089034C"/>
    <w:rsid w:val="00897625"/>
    <w:rsid w:val="008A13B3"/>
    <w:rsid w:val="008A20C3"/>
    <w:rsid w:val="008A3123"/>
    <w:rsid w:val="008A45A6"/>
    <w:rsid w:val="008B5466"/>
    <w:rsid w:val="008D5DE4"/>
    <w:rsid w:val="008F3789"/>
    <w:rsid w:val="008F686C"/>
    <w:rsid w:val="009049CA"/>
    <w:rsid w:val="009053EA"/>
    <w:rsid w:val="009076F9"/>
    <w:rsid w:val="009148DE"/>
    <w:rsid w:val="009228F3"/>
    <w:rsid w:val="00941D46"/>
    <w:rsid w:val="00941E30"/>
    <w:rsid w:val="009426B9"/>
    <w:rsid w:val="00955275"/>
    <w:rsid w:val="00975296"/>
    <w:rsid w:val="009777D9"/>
    <w:rsid w:val="009865FC"/>
    <w:rsid w:val="00991B88"/>
    <w:rsid w:val="009A01E9"/>
    <w:rsid w:val="009A0A8A"/>
    <w:rsid w:val="009A5753"/>
    <w:rsid w:val="009A579D"/>
    <w:rsid w:val="009B072A"/>
    <w:rsid w:val="009B192F"/>
    <w:rsid w:val="009B5CD8"/>
    <w:rsid w:val="009B6C30"/>
    <w:rsid w:val="009C27B2"/>
    <w:rsid w:val="009C3F9C"/>
    <w:rsid w:val="009C4BB8"/>
    <w:rsid w:val="009C6D3D"/>
    <w:rsid w:val="009D30A2"/>
    <w:rsid w:val="009D51D2"/>
    <w:rsid w:val="009E319E"/>
    <w:rsid w:val="009E3297"/>
    <w:rsid w:val="009E6862"/>
    <w:rsid w:val="009E725C"/>
    <w:rsid w:val="009F734F"/>
    <w:rsid w:val="00A02530"/>
    <w:rsid w:val="00A05CA1"/>
    <w:rsid w:val="00A13EFD"/>
    <w:rsid w:val="00A14266"/>
    <w:rsid w:val="00A177D1"/>
    <w:rsid w:val="00A23CB3"/>
    <w:rsid w:val="00A246B6"/>
    <w:rsid w:val="00A326A8"/>
    <w:rsid w:val="00A37D92"/>
    <w:rsid w:val="00A47E70"/>
    <w:rsid w:val="00A50CF0"/>
    <w:rsid w:val="00A53050"/>
    <w:rsid w:val="00A606ED"/>
    <w:rsid w:val="00A6261D"/>
    <w:rsid w:val="00A63E55"/>
    <w:rsid w:val="00A757CB"/>
    <w:rsid w:val="00A7671C"/>
    <w:rsid w:val="00A86D75"/>
    <w:rsid w:val="00A926E0"/>
    <w:rsid w:val="00A94021"/>
    <w:rsid w:val="00A96BA0"/>
    <w:rsid w:val="00AA03E8"/>
    <w:rsid w:val="00AA2CBC"/>
    <w:rsid w:val="00AA51A6"/>
    <w:rsid w:val="00AB2145"/>
    <w:rsid w:val="00AB4124"/>
    <w:rsid w:val="00AC18AA"/>
    <w:rsid w:val="00AC3B84"/>
    <w:rsid w:val="00AC3C47"/>
    <w:rsid w:val="00AC47CC"/>
    <w:rsid w:val="00AC5820"/>
    <w:rsid w:val="00AD1CD8"/>
    <w:rsid w:val="00AD5598"/>
    <w:rsid w:val="00AD5A7D"/>
    <w:rsid w:val="00AE33BB"/>
    <w:rsid w:val="00AE7F66"/>
    <w:rsid w:val="00AF2D34"/>
    <w:rsid w:val="00B10B1D"/>
    <w:rsid w:val="00B10D45"/>
    <w:rsid w:val="00B11D6A"/>
    <w:rsid w:val="00B17B0B"/>
    <w:rsid w:val="00B17C5C"/>
    <w:rsid w:val="00B258BB"/>
    <w:rsid w:val="00B327F0"/>
    <w:rsid w:val="00B34B02"/>
    <w:rsid w:val="00B43371"/>
    <w:rsid w:val="00B529E0"/>
    <w:rsid w:val="00B63031"/>
    <w:rsid w:val="00B67B97"/>
    <w:rsid w:val="00B73A94"/>
    <w:rsid w:val="00B83DEF"/>
    <w:rsid w:val="00B85B7F"/>
    <w:rsid w:val="00B92D5C"/>
    <w:rsid w:val="00B958AF"/>
    <w:rsid w:val="00B968C8"/>
    <w:rsid w:val="00BA3EC5"/>
    <w:rsid w:val="00BA51D9"/>
    <w:rsid w:val="00BA540A"/>
    <w:rsid w:val="00BA73C8"/>
    <w:rsid w:val="00BB06C5"/>
    <w:rsid w:val="00BB5DFC"/>
    <w:rsid w:val="00BC1389"/>
    <w:rsid w:val="00BC1F90"/>
    <w:rsid w:val="00BC39FD"/>
    <w:rsid w:val="00BD279D"/>
    <w:rsid w:val="00BD6423"/>
    <w:rsid w:val="00BD6BB8"/>
    <w:rsid w:val="00BE1731"/>
    <w:rsid w:val="00BE5897"/>
    <w:rsid w:val="00BF48AD"/>
    <w:rsid w:val="00C01F80"/>
    <w:rsid w:val="00C02FF7"/>
    <w:rsid w:val="00C23FC3"/>
    <w:rsid w:val="00C23FEF"/>
    <w:rsid w:val="00C306E6"/>
    <w:rsid w:val="00C3297B"/>
    <w:rsid w:val="00C37BBB"/>
    <w:rsid w:val="00C47A52"/>
    <w:rsid w:val="00C47CBE"/>
    <w:rsid w:val="00C50718"/>
    <w:rsid w:val="00C507B1"/>
    <w:rsid w:val="00C51B9C"/>
    <w:rsid w:val="00C57CFD"/>
    <w:rsid w:val="00C62F34"/>
    <w:rsid w:val="00C6349B"/>
    <w:rsid w:val="00C66BA2"/>
    <w:rsid w:val="00C70A48"/>
    <w:rsid w:val="00C70ADE"/>
    <w:rsid w:val="00C741A3"/>
    <w:rsid w:val="00C75102"/>
    <w:rsid w:val="00C77306"/>
    <w:rsid w:val="00C805C2"/>
    <w:rsid w:val="00C81D7A"/>
    <w:rsid w:val="00C87B70"/>
    <w:rsid w:val="00C95985"/>
    <w:rsid w:val="00CA56DE"/>
    <w:rsid w:val="00CB268E"/>
    <w:rsid w:val="00CB40B0"/>
    <w:rsid w:val="00CB6F38"/>
    <w:rsid w:val="00CC4D96"/>
    <w:rsid w:val="00CC5026"/>
    <w:rsid w:val="00CC68D0"/>
    <w:rsid w:val="00CD0554"/>
    <w:rsid w:val="00CE6371"/>
    <w:rsid w:val="00D03F9A"/>
    <w:rsid w:val="00D05712"/>
    <w:rsid w:val="00D06D51"/>
    <w:rsid w:val="00D11731"/>
    <w:rsid w:val="00D14CF3"/>
    <w:rsid w:val="00D15453"/>
    <w:rsid w:val="00D2030A"/>
    <w:rsid w:val="00D24991"/>
    <w:rsid w:val="00D25E26"/>
    <w:rsid w:val="00D2721E"/>
    <w:rsid w:val="00D3336D"/>
    <w:rsid w:val="00D373AF"/>
    <w:rsid w:val="00D420E2"/>
    <w:rsid w:val="00D47A61"/>
    <w:rsid w:val="00D50255"/>
    <w:rsid w:val="00D51179"/>
    <w:rsid w:val="00D52CC6"/>
    <w:rsid w:val="00D6413C"/>
    <w:rsid w:val="00D66520"/>
    <w:rsid w:val="00D728B0"/>
    <w:rsid w:val="00D73ABC"/>
    <w:rsid w:val="00D7446D"/>
    <w:rsid w:val="00D8104B"/>
    <w:rsid w:val="00D860DE"/>
    <w:rsid w:val="00D91583"/>
    <w:rsid w:val="00D932E3"/>
    <w:rsid w:val="00D966E3"/>
    <w:rsid w:val="00DA6679"/>
    <w:rsid w:val="00DB74CE"/>
    <w:rsid w:val="00DC51F4"/>
    <w:rsid w:val="00DC6729"/>
    <w:rsid w:val="00DE34CF"/>
    <w:rsid w:val="00E00A1B"/>
    <w:rsid w:val="00E1171F"/>
    <w:rsid w:val="00E1345F"/>
    <w:rsid w:val="00E13F3D"/>
    <w:rsid w:val="00E16834"/>
    <w:rsid w:val="00E34388"/>
    <w:rsid w:val="00E34898"/>
    <w:rsid w:val="00E35C51"/>
    <w:rsid w:val="00E365F8"/>
    <w:rsid w:val="00E370C8"/>
    <w:rsid w:val="00E40277"/>
    <w:rsid w:val="00E420D4"/>
    <w:rsid w:val="00E54B1F"/>
    <w:rsid w:val="00E67BC4"/>
    <w:rsid w:val="00E70E5C"/>
    <w:rsid w:val="00E8079B"/>
    <w:rsid w:val="00E84F5F"/>
    <w:rsid w:val="00E86256"/>
    <w:rsid w:val="00E86C75"/>
    <w:rsid w:val="00E900C8"/>
    <w:rsid w:val="00E97161"/>
    <w:rsid w:val="00EA361C"/>
    <w:rsid w:val="00EB09B7"/>
    <w:rsid w:val="00EC0D1E"/>
    <w:rsid w:val="00EC13E9"/>
    <w:rsid w:val="00EC2319"/>
    <w:rsid w:val="00ED2DD5"/>
    <w:rsid w:val="00ED350B"/>
    <w:rsid w:val="00ED6268"/>
    <w:rsid w:val="00EE1B7E"/>
    <w:rsid w:val="00EE269D"/>
    <w:rsid w:val="00EE7D7C"/>
    <w:rsid w:val="00F20049"/>
    <w:rsid w:val="00F25D98"/>
    <w:rsid w:val="00F300FB"/>
    <w:rsid w:val="00F40B13"/>
    <w:rsid w:val="00F524BA"/>
    <w:rsid w:val="00F52C49"/>
    <w:rsid w:val="00F61A29"/>
    <w:rsid w:val="00F628F0"/>
    <w:rsid w:val="00F64EA4"/>
    <w:rsid w:val="00F67A0C"/>
    <w:rsid w:val="00F709EA"/>
    <w:rsid w:val="00F72136"/>
    <w:rsid w:val="00F93D7F"/>
    <w:rsid w:val="00F96B12"/>
    <w:rsid w:val="00F973B5"/>
    <w:rsid w:val="00FA1857"/>
    <w:rsid w:val="00FB284A"/>
    <w:rsid w:val="00FB37E6"/>
    <w:rsid w:val="00FB58A1"/>
    <w:rsid w:val="00FB6386"/>
    <w:rsid w:val="00FB74F3"/>
    <w:rsid w:val="00FC7001"/>
    <w:rsid w:val="00FD58E4"/>
    <w:rsid w:val="00FE0111"/>
    <w:rsid w:val="00FF0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7583FC58-3E7A-4C05-8153-652A677E5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23FBA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1D4F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48CE6B-AEBC-4EA5-8065-74AD0BC7646B}"/>
</file>

<file path=customXml/itemProps3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8CE8D7-8811-4200-B460-862D4A0C1DF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1007</TotalTime>
  <Pages>2</Pages>
  <Words>637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5012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</cp:lastModifiedBy>
  <cp:revision>387</cp:revision>
  <cp:lastPrinted>1900-01-02T02:00:00Z</cp:lastPrinted>
  <dcterms:created xsi:type="dcterms:W3CDTF">2021-01-11T18:15:00Z</dcterms:created>
  <dcterms:modified xsi:type="dcterms:W3CDTF">2022-04-25T18:54:00Z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